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8BED" w14:textId="442B2B32" w:rsidR="0072479F" w:rsidRDefault="0072479F" w:rsidP="00724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</w:t>
      </w:r>
      <w:r w:rsidR="003B7618">
        <w:rPr>
          <w:rFonts w:cs="Arial"/>
          <w:b/>
          <w:noProof/>
          <w:sz w:val="24"/>
        </w:rPr>
        <w:t>23</w:t>
      </w:r>
      <w:r w:rsidR="003B7618">
        <w:rPr>
          <w:rFonts w:cs="Arial"/>
          <w:b/>
          <w:noProof/>
          <w:sz w:val="24"/>
        </w:rPr>
        <w:t>10146</w:t>
      </w:r>
    </w:p>
    <w:p w14:paraId="0778D659" w14:textId="77777777" w:rsidR="0072479F" w:rsidRDefault="0072479F" w:rsidP="007247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1C3C03D" w14:textId="77777777" w:rsidR="0072479F" w:rsidRPr="009A5707" w:rsidRDefault="0072479F" w:rsidP="00724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DC367C" w14:textId="77777777" w:rsidR="00AA0F9A" w:rsidRPr="0052586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0BC756CD" w:rsidR="00AA0F9A" w:rsidRPr="00525860" w:rsidRDefault="00AA0F9A" w:rsidP="00972C59">
      <w:pPr>
        <w:rPr>
          <w:rFonts w:eastAsia="Batang"/>
          <w:lang w:val="en-US" w:eastAsia="zh-CN"/>
        </w:rPr>
      </w:pPr>
      <w:r w:rsidRPr="00525860">
        <w:rPr>
          <w:rFonts w:eastAsia="Batang"/>
          <w:lang w:val="en-US" w:eastAsia="zh-CN"/>
        </w:rPr>
        <w:t>Source:</w:t>
      </w:r>
      <w:r w:rsidRPr="00525860">
        <w:rPr>
          <w:rFonts w:eastAsia="Batang"/>
          <w:lang w:val="en-US" w:eastAsia="zh-CN"/>
        </w:rPr>
        <w:tab/>
      </w:r>
      <w:r w:rsidR="00C74D63" w:rsidRPr="00525860">
        <w:rPr>
          <w:rFonts w:eastAsia="Batang"/>
          <w:lang w:val="en-US" w:eastAsia="zh-CN"/>
        </w:rPr>
        <w:t>OPPO</w:t>
      </w:r>
    </w:p>
    <w:p w14:paraId="4518FF71" w14:textId="032D7745" w:rsidR="00AA0F9A" w:rsidRPr="00525860" w:rsidRDefault="00AA0F9A" w:rsidP="00972C59">
      <w:pPr>
        <w:rPr>
          <w:rFonts w:eastAsia="Batang"/>
          <w:lang w:eastAsia="zh-CN"/>
        </w:rPr>
      </w:pPr>
      <w:r w:rsidRPr="00525860">
        <w:rPr>
          <w:rFonts w:eastAsia="Batang"/>
          <w:lang w:eastAsia="zh-CN"/>
        </w:rPr>
        <w:t>Title:</w:t>
      </w:r>
      <w:r w:rsidRPr="00525860">
        <w:rPr>
          <w:rFonts w:eastAsia="Batang"/>
          <w:lang w:eastAsia="zh-CN"/>
        </w:rPr>
        <w:tab/>
      </w:r>
      <w:r w:rsidR="0030003A" w:rsidRPr="00525860">
        <w:rPr>
          <w:rFonts w:eastAsia="Batang"/>
          <w:lang w:eastAsia="zh-CN"/>
        </w:rPr>
        <w:t>Revised</w:t>
      </w:r>
      <w:r w:rsidRPr="00525860">
        <w:rPr>
          <w:rFonts w:eastAsia="Batang"/>
          <w:lang w:eastAsia="zh-CN"/>
        </w:rPr>
        <w:t xml:space="preserve"> WID</w:t>
      </w:r>
      <w:r w:rsidR="0030003A" w:rsidRPr="00525860">
        <w:rPr>
          <w:rFonts w:eastAsia="Batang"/>
          <w:lang w:eastAsia="zh-CN"/>
        </w:rPr>
        <w:t>:</w:t>
      </w:r>
      <w:r w:rsidRPr="00525860">
        <w:rPr>
          <w:rFonts w:eastAsia="Batang"/>
          <w:lang w:eastAsia="zh-CN"/>
        </w:rPr>
        <w:t xml:space="preserve"> </w:t>
      </w:r>
      <w:r w:rsidR="00C74D63" w:rsidRPr="00525860">
        <w:rPr>
          <w:rFonts w:eastAsia="Batang"/>
          <w:lang w:eastAsia="zh-CN"/>
        </w:rPr>
        <w:t xml:space="preserve">System </w:t>
      </w:r>
      <w:r w:rsidR="00833FFB" w:rsidRPr="00525860">
        <w:rPr>
          <w:rFonts w:eastAsia="Batang"/>
          <w:lang w:eastAsia="zh-CN"/>
        </w:rPr>
        <w:t>S</w:t>
      </w:r>
      <w:r w:rsidR="00C74D63" w:rsidRPr="00525860">
        <w:rPr>
          <w:rFonts w:eastAsia="Batang"/>
          <w:lang w:eastAsia="zh-CN"/>
        </w:rPr>
        <w:t>upport for AI/ML-based Services</w:t>
      </w:r>
      <w:r w:rsidR="007F47E7" w:rsidRPr="00525860">
        <w:rPr>
          <w:rFonts w:eastAsia="Batang"/>
          <w:lang w:eastAsia="zh-CN"/>
        </w:rPr>
        <w:t xml:space="preserve"> (AIMLsys)</w:t>
      </w:r>
    </w:p>
    <w:p w14:paraId="6B0C673E" w14:textId="77777777" w:rsidR="00AA0F9A" w:rsidRPr="00525860" w:rsidRDefault="00AA0F9A" w:rsidP="00972C59">
      <w:pPr>
        <w:rPr>
          <w:rFonts w:eastAsia="Batang"/>
          <w:lang w:val="en-US" w:eastAsia="zh-CN"/>
        </w:rPr>
      </w:pPr>
      <w:r w:rsidRPr="00525860">
        <w:rPr>
          <w:rFonts w:eastAsia="Batang"/>
          <w:lang w:val="en-US" w:eastAsia="zh-CN"/>
        </w:rPr>
        <w:t>Document for:</w:t>
      </w:r>
      <w:r w:rsidRPr="00525860">
        <w:rPr>
          <w:rFonts w:eastAsia="Batang"/>
          <w:lang w:val="en-US" w:eastAsia="zh-CN"/>
        </w:rPr>
        <w:tab/>
        <w:t>Approval</w:t>
      </w:r>
    </w:p>
    <w:p w14:paraId="028C079C" w14:textId="4E71E697" w:rsidR="006C2E80" w:rsidRPr="00525860" w:rsidRDefault="00AA0F9A" w:rsidP="00972C59">
      <w:pPr>
        <w:rPr>
          <w:rFonts w:eastAsia="Batang"/>
          <w:lang w:val="en-US" w:eastAsia="zh-CN"/>
        </w:rPr>
      </w:pPr>
      <w:r w:rsidRPr="00525860">
        <w:rPr>
          <w:rFonts w:eastAsia="Batang"/>
          <w:lang w:val="en-US" w:eastAsia="zh-CN"/>
        </w:rPr>
        <w:t>Agenda Item:</w:t>
      </w:r>
      <w:r w:rsidRPr="00525860">
        <w:rPr>
          <w:rFonts w:eastAsia="Batang"/>
          <w:lang w:val="en-US" w:eastAsia="zh-CN"/>
        </w:rPr>
        <w:tab/>
      </w:r>
      <w:r w:rsidR="003B7618">
        <w:rPr>
          <w:rFonts w:eastAsia="Batang"/>
          <w:lang w:val="en-US" w:eastAsia="zh-CN"/>
        </w:rPr>
        <w:t>9</w:t>
      </w:r>
    </w:p>
    <w:p w14:paraId="53AB929D" w14:textId="361DB711" w:rsidR="008A76FD" w:rsidRPr="005152D7" w:rsidRDefault="00525860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972C59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972C59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proofErr w:type="spellStart"/>
      <w:r w:rsidR="008954C1" w:rsidRPr="00746340">
        <w:rPr>
          <w:lang w:val="en-US"/>
        </w:rPr>
        <w:t>AIMLsys</w:t>
      </w:r>
      <w:proofErr w:type="spellEnd"/>
    </w:p>
    <w:p w14:paraId="0D12AE1F" w14:textId="7DAC58DD" w:rsidR="00B078D6" w:rsidRPr="00746340" w:rsidRDefault="00B30700" w:rsidP="00972C59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972C59">
      <w:pPr>
        <w:pStyle w:val="Guidance"/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972C59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972C59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972C59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972C59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972C59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972C59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972C59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972C59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972C59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972C59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972C59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972C59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972C59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972C59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972C59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972C59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972C59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972C59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972C59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972C59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972C59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972C59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972C59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972C59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972C59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972C59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972C59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972C59">
      <w:pPr>
        <w:pStyle w:val="Guidance"/>
      </w:pPr>
    </w:p>
    <w:p w14:paraId="169DD7E0" w14:textId="7E006A8B" w:rsidR="004876B9" w:rsidRPr="005152D7" w:rsidRDefault="004876B9" w:rsidP="00972C5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972C59">
            <w:pPr>
              <w:pStyle w:val="TAC"/>
            </w:pPr>
            <w:r w:rsidRPr="00A90FC1"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972C59">
            <w:pPr>
              <w:pStyle w:val="TAH"/>
            </w:pPr>
            <w:r w:rsidRPr="00A90FC1"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972C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972C59">
            <w:pPr>
              <w:pStyle w:val="TAH"/>
            </w:pPr>
            <w:r w:rsidRPr="00A90FC1"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972C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972C59">
            <w:pPr>
              <w:pStyle w:val="TAH"/>
            </w:pPr>
            <w:r w:rsidRPr="00A90FC1"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972C5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972C59">
            <w:pPr>
              <w:pStyle w:val="TAH"/>
            </w:pPr>
            <w:r w:rsidRPr="00A90FC1">
              <w:t>Study Item</w:t>
            </w:r>
          </w:p>
        </w:tc>
      </w:tr>
    </w:tbl>
    <w:p w14:paraId="71044F5A" w14:textId="77777777" w:rsidR="00AE5B54" w:rsidRPr="005152D7" w:rsidRDefault="00AE5B54" w:rsidP="00972C59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972C59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972C59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972C59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972C59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972C59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972C59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972C59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972C59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972C59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972C59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972C59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972C59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972C59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972C59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972C59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972C59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972C5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972C59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972C59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972C59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972C59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972C59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972C59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972C59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972C59">
      <w:pPr>
        <w:pStyle w:val="FP"/>
      </w:pPr>
    </w:p>
    <w:p w14:paraId="7ED378A7" w14:textId="77777777" w:rsidR="002C4FD3" w:rsidRPr="005152D7" w:rsidRDefault="002C4FD3" w:rsidP="00972C59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972C59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972C59"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972C59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972C59">
      <w:pPr>
        <w:pStyle w:val="tah0"/>
      </w:pPr>
      <w:r>
        <w:t>This</w:t>
      </w:r>
      <w:r w:rsidR="000F4430" w:rsidRPr="00817FE6">
        <w:t xml:space="preserve"> </w:t>
      </w:r>
      <w:r w:rsidR="00891EFE" w:rsidRPr="00817FE6">
        <w:t>work item implement</w:t>
      </w:r>
      <w:r>
        <w:t>s</w:t>
      </w:r>
      <w:r w:rsidR="00891EFE" w:rsidRPr="00817FE6">
        <w:t xml:space="preserve"> </w:t>
      </w:r>
      <w:r w:rsidR="000A38D0" w:rsidRPr="00817FE6">
        <w:t>the</w:t>
      </w:r>
      <w:r w:rsidR="00891EFE" w:rsidRPr="00817FE6">
        <w:t xml:space="preserve"> conclusions of the R</w:t>
      </w:r>
      <w:r w:rsidR="00234F40" w:rsidRPr="00817FE6">
        <w:t xml:space="preserve">el-18 study </w:t>
      </w:r>
      <w:r w:rsidR="00035DF8" w:rsidRPr="00817FE6">
        <w:t xml:space="preserve">on </w:t>
      </w:r>
      <w:r w:rsidR="000A38D0" w:rsidRPr="00817FE6">
        <w:t xml:space="preserve">the </w:t>
      </w:r>
      <w:r w:rsidR="00234F40" w:rsidRPr="00817FE6">
        <w:t>5GS architectural and functional extensions to enable 5GS to assist the Application AI/ML operation</w:t>
      </w:r>
      <w:r w:rsidR="00D66434">
        <w:t>s</w:t>
      </w:r>
      <w:r w:rsidR="00035DF8" w:rsidRPr="00817FE6">
        <w:t xml:space="preserve"> as</w:t>
      </w:r>
      <w:r w:rsidR="004F4C18">
        <w:t xml:space="preserve"> captured</w:t>
      </w:r>
      <w:r w:rsidR="00035DF8" w:rsidRPr="00817FE6">
        <w:t xml:space="preserve"> in clause 8 of TR 23.700-80</w:t>
      </w:r>
      <w:r>
        <w:t>.</w:t>
      </w:r>
      <w:r w:rsidR="00CC7F03">
        <w:t xml:space="preserve"> </w:t>
      </w:r>
      <w:r>
        <w:t>T</w:t>
      </w:r>
      <w:r w:rsidR="00035DF8" w:rsidRPr="00817FE6">
        <w:t xml:space="preserve">he normative </w:t>
      </w:r>
      <w:r w:rsidR="00B94613">
        <w:t>text</w:t>
      </w:r>
      <w:r w:rsidR="00B94613" w:rsidRPr="00817FE6">
        <w:t xml:space="preserve"> </w:t>
      </w:r>
      <w:r>
        <w:t xml:space="preserve">will </w:t>
      </w:r>
      <w:r w:rsidR="00B94613">
        <w:t>be defined based on</w:t>
      </w:r>
      <w:r w:rsidR="00704AE5" w:rsidRPr="00704AE5">
        <w:t xml:space="preserve"> the agreed conclusions on 6 key issues, including </w:t>
      </w:r>
      <w:r w:rsidR="00B94613">
        <w:t xml:space="preserve">unfinished </w:t>
      </w:r>
      <w:r w:rsidR="00704AE5" w:rsidRPr="00704AE5">
        <w:t>discussions on proposal</w:t>
      </w:r>
      <w:r w:rsidR="001A45DB">
        <w:t>s</w:t>
      </w:r>
      <w:r w:rsidR="00704AE5" w:rsidRPr="00704AE5">
        <w:t xml:space="preserve"> on how to define </w:t>
      </w:r>
      <w:r w:rsidR="00A140E7">
        <w:t>the</w:t>
      </w:r>
      <w:r w:rsidR="00704AE5" w:rsidRPr="00704AE5">
        <w:t xml:space="preserve"> aspects that are left </w:t>
      </w:r>
      <w:r w:rsidR="00B94613">
        <w:t>to be finalized during</w:t>
      </w:r>
      <w:r w:rsidR="00704AE5" w:rsidRPr="00704AE5">
        <w:t xml:space="preserve"> normative work</w:t>
      </w:r>
      <w:r w:rsidR="00B94613">
        <w:t>,</w:t>
      </w:r>
      <w:r>
        <w:t xml:space="preserve"> </w:t>
      </w:r>
      <w:r w:rsidR="00CC7F03">
        <w:t>and ensuring consistency with other 5GS features</w:t>
      </w:r>
      <w:r w:rsidR="00A140E7">
        <w:t>. The agreed conclusions focus on the following aspects:</w:t>
      </w:r>
    </w:p>
    <w:p w14:paraId="741B0E99" w14:textId="2371ABB1" w:rsidR="00035DF8" w:rsidRPr="00817FE6" w:rsidRDefault="00035DF8" w:rsidP="00972C59">
      <w:pPr>
        <w:pStyle w:val="tah0"/>
        <w:numPr>
          <w:ilvl w:val="0"/>
          <w:numId w:val="16"/>
        </w:numPr>
      </w:pPr>
      <w:r w:rsidRPr="00817FE6">
        <w:t>Monitoring of network resource utilization to support the Application AI/ML ope</w:t>
      </w:r>
      <w:r w:rsidR="00025ABC" w:rsidRPr="00817FE6">
        <w:t>r</w:t>
      </w:r>
      <w:r w:rsidRPr="00817FE6">
        <w:t xml:space="preserve">ations </w:t>
      </w:r>
    </w:p>
    <w:p w14:paraId="56CC77C6" w14:textId="7DF97B17" w:rsidR="00035DF8" w:rsidRPr="00817FE6" w:rsidRDefault="0064095A" w:rsidP="00972C59">
      <w:pPr>
        <w:pStyle w:val="tah0"/>
        <w:numPr>
          <w:ilvl w:val="0"/>
          <w:numId w:val="16"/>
        </w:numPr>
      </w:pPr>
      <w:r w:rsidRPr="00817FE6">
        <w:t>Expsoure of 5GC information to authorized 3</w:t>
      </w:r>
      <w:r w:rsidRPr="00817FE6">
        <w:rPr>
          <w:vertAlign w:val="superscript"/>
        </w:rPr>
        <w:t>rd</w:t>
      </w:r>
      <w:r w:rsidRPr="00817FE6">
        <w:t xml:space="preserve"> party </w:t>
      </w:r>
      <w:r w:rsidR="00025ABC" w:rsidRPr="00817FE6">
        <w:t xml:space="preserve">for </w:t>
      </w:r>
      <w:r w:rsidRPr="00817FE6">
        <w:t xml:space="preserve">Application AI/ML operations </w:t>
      </w:r>
    </w:p>
    <w:p w14:paraId="2A63E59B" w14:textId="4BC68D44" w:rsidR="0064095A" w:rsidRPr="00817FE6" w:rsidRDefault="0064095A" w:rsidP="00972C59">
      <w:pPr>
        <w:pStyle w:val="tah0"/>
        <w:numPr>
          <w:ilvl w:val="0"/>
          <w:numId w:val="16"/>
        </w:numPr>
      </w:pPr>
      <w:r w:rsidRPr="00817FE6"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972C59">
      <w:pPr>
        <w:pStyle w:val="tah0"/>
        <w:numPr>
          <w:ilvl w:val="0"/>
          <w:numId w:val="16"/>
        </w:numPr>
      </w:pPr>
      <w:r w:rsidRPr="000C6499">
        <w:t xml:space="preserve">Enhancement in 5GC to enable Application AI/ML </w:t>
      </w:r>
      <w:r w:rsidR="00892234" w:rsidRPr="000C6499">
        <w:t>traffic transport</w:t>
      </w:r>
    </w:p>
    <w:p w14:paraId="3DE7C85C" w14:textId="30FA9951" w:rsidR="00C6212A" w:rsidRDefault="00892234" w:rsidP="00972C59">
      <w:pPr>
        <w:pStyle w:val="tah0"/>
        <w:numPr>
          <w:ilvl w:val="0"/>
          <w:numId w:val="16"/>
        </w:numPr>
      </w:pPr>
      <w:r w:rsidRPr="00817FE6">
        <w:lastRenderedPageBreak/>
        <w:t xml:space="preserve">Enhancement of QoS and Policy control to support Application AI/ML data transport over 5GS </w:t>
      </w:r>
    </w:p>
    <w:p w14:paraId="428C17A6" w14:textId="5F254884" w:rsidR="00482D4F" w:rsidRDefault="00482D4F" w:rsidP="00972C59">
      <w:pPr>
        <w:pStyle w:val="tah0"/>
        <w:numPr>
          <w:ilvl w:val="0"/>
          <w:numId w:val="16"/>
        </w:numPr>
      </w:pPr>
      <w:r w:rsidRPr="00482D4F">
        <w:t xml:space="preserve">5GS </w:t>
      </w:r>
      <w:r>
        <w:t>a</w:t>
      </w:r>
      <w:r w:rsidRPr="00482D4F">
        <w:t xml:space="preserve">ssistance to </w:t>
      </w:r>
      <w:r>
        <w:t>f</w:t>
      </w:r>
      <w:r w:rsidRPr="00482D4F">
        <w:t xml:space="preserve">ederated </w:t>
      </w:r>
      <w:r>
        <w:t>l</w:t>
      </w:r>
      <w:r w:rsidRPr="00482D4F">
        <w:t xml:space="preserve">earning </w:t>
      </w:r>
      <w:r>
        <w:t>o</w:t>
      </w:r>
      <w:r w:rsidRPr="00482D4F">
        <w:t>peration</w:t>
      </w:r>
    </w:p>
    <w:p w14:paraId="24321B15" w14:textId="77777777" w:rsidR="00313996" w:rsidRPr="005152D7" w:rsidRDefault="00313996" w:rsidP="00972C59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972C59">
      <w:pPr>
        <w:rPr>
          <w:lang w:val="fr-FR"/>
        </w:rPr>
      </w:pPr>
    </w:p>
    <w:p w14:paraId="415B0C08" w14:textId="77777777" w:rsidR="00DB1279" w:rsidRPr="005152D7" w:rsidRDefault="00DB1279" w:rsidP="00972C59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972C59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972C59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972C59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972C59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972C59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972C59">
            <w:pPr>
              <w:pStyle w:val="TAL"/>
            </w:pPr>
            <w:r w:rsidRPr="00817FE6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972C59">
            <w:pPr>
              <w:pStyle w:val="TAL"/>
            </w:pPr>
            <w:r w:rsidRPr="00817FE6">
              <w:t>Improvements to 5G</w:t>
            </w:r>
            <w:r>
              <w:t>S</w:t>
            </w:r>
            <w:r w:rsidRPr="00817FE6">
              <w:t xml:space="preserve"> architecture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972C59">
            <w:pPr>
              <w:pStyle w:val="TAL"/>
            </w:pPr>
            <w:r w:rsidRPr="0030003A">
              <w:t>TSG SA#100</w:t>
            </w:r>
            <w:r>
              <w:t xml:space="preserve">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972C59">
            <w:pPr>
              <w:pStyle w:val="TAL"/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972C59">
            <w:pPr>
              <w:pStyle w:val="TAL"/>
            </w:pPr>
            <w:r w:rsidRPr="00817FE6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972C59">
            <w:pPr>
              <w:pStyle w:val="TAL"/>
            </w:pPr>
            <w:r w:rsidRPr="00817FE6">
              <w:t>Improvements to 5G procedures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972C59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972C59">
            <w:pPr>
              <w:pStyle w:val="TAL"/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972C59">
            <w:pPr>
              <w:pStyle w:val="TAL"/>
            </w:pPr>
            <w:r w:rsidRPr="00817FE6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972C59">
            <w:pPr>
              <w:pStyle w:val="TAL"/>
            </w:pPr>
            <w:r w:rsidRPr="00817FE6">
              <w:t>Improvements to 5G policies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972C59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972C59">
            <w:pPr>
              <w:pStyle w:val="TAL"/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972C59">
            <w:pPr>
              <w:pStyle w:val="TAL"/>
            </w:pPr>
            <w:r w:rsidRPr="00817FE6"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972C59">
            <w:pPr>
              <w:pStyle w:val="TAL"/>
            </w:pPr>
            <w:r w:rsidRPr="00817FE6">
              <w:t xml:space="preserve">Improvements to 5G Network Analytics </w:t>
            </w:r>
            <w: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972C59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972C59">
            <w:pPr>
              <w:pStyle w:val="TAL"/>
            </w:pPr>
          </w:p>
        </w:tc>
      </w:tr>
    </w:tbl>
    <w:p w14:paraId="701E09C7" w14:textId="77777777" w:rsidR="00C4305E" w:rsidRDefault="00C4305E" w:rsidP="00972C59"/>
    <w:p w14:paraId="4CB12259" w14:textId="77777777" w:rsidR="004F4C18" w:rsidRDefault="004F4C18" w:rsidP="00972C59"/>
    <w:p w14:paraId="427F89DF" w14:textId="77777777" w:rsidR="004F4C18" w:rsidRDefault="004F4C18" w:rsidP="00972C59"/>
    <w:p w14:paraId="31D90C2D" w14:textId="77777777" w:rsidR="004F4C18" w:rsidRPr="005152D7" w:rsidRDefault="004F4C18" w:rsidP="00972C59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4CF8AB49" w:rsidR="00D03D59" w:rsidRPr="005A29B9" w:rsidRDefault="00D03D59" w:rsidP="00972C59">
      <w:del w:id="1" w:author="Alla Goldner" w:date="2023-09-14T12:22:00Z">
        <w:r w:rsidRPr="005A29B9" w:rsidDel="001218F2">
          <w:delText>Tricci So</w:delText>
        </w:r>
      </w:del>
      <w:ins w:id="2" w:author="Alla Goldner" w:date="2023-09-14T12:22:00Z">
        <w:r w:rsidR="001218F2">
          <w:t>Alla Goldner</w:t>
        </w:r>
      </w:ins>
      <w:r w:rsidRPr="005A29B9">
        <w:t xml:space="preserve">, OPPO, </w:t>
      </w:r>
      <w:del w:id="3" w:author="Alla Goldner" w:date="2023-09-14T12:23:00Z">
        <w:r w:rsidDel="001218F2">
          <w:fldChar w:fldCharType="begin"/>
        </w:r>
        <w:r w:rsidDel="001218F2">
          <w:delInstrText>HYPERLINK "mailto:tricci.so@oppo.com"</w:delInstrText>
        </w:r>
        <w:r w:rsidDel="001218F2">
          <w:fldChar w:fldCharType="separate"/>
        </w:r>
        <w:r w:rsidRPr="005A29B9" w:rsidDel="001218F2">
          <w:rPr>
            <w:rStyle w:val="Hyperlink"/>
            <w:lang w:val="it-IT"/>
          </w:rPr>
          <w:delText>tricci.so@oppo.com</w:delText>
        </w:r>
        <w:r w:rsidDel="001218F2">
          <w:rPr>
            <w:rStyle w:val="Hyperlink"/>
            <w:lang w:val="it-IT"/>
          </w:rPr>
          <w:fldChar w:fldCharType="end"/>
        </w:r>
      </w:del>
      <w:ins w:id="4" w:author="Alla Goldner" w:date="2023-09-14T12:23:00Z">
        <w:r w:rsidR="001218F2">
          <w:fldChar w:fldCharType="begin"/>
        </w:r>
        <w:r w:rsidR="001218F2">
          <w:instrText>HYPERLINK "mailto:tricci.so@oppo.com"</w:instrText>
        </w:r>
        <w:r w:rsidR="001218F2">
          <w:fldChar w:fldCharType="separate"/>
        </w:r>
        <w:r w:rsidR="001218F2">
          <w:rPr>
            <w:rStyle w:val="Hyperlink"/>
            <w:lang w:val="it-IT"/>
          </w:rPr>
          <w:t>v-alla.goldner</w:t>
        </w:r>
        <w:r w:rsidR="001218F2" w:rsidRPr="005A29B9">
          <w:rPr>
            <w:rStyle w:val="Hyperlink"/>
            <w:lang w:val="it-IT"/>
          </w:rPr>
          <w:t>@oppo.com</w:t>
        </w:r>
        <w:r w:rsidR="001218F2">
          <w:rPr>
            <w:rStyle w:val="Hyperlink"/>
            <w:lang w:val="it-IT"/>
          </w:rPr>
          <w:fldChar w:fldCharType="end"/>
        </w:r>
      </w:ins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972C59">
      <w:r w:rsidRPr="005A29B9">
        <w:t xml:space="preserve">David Gutierrez Estevez, Samsung, </w:t>
      </w:r>
      <w:hyperlink r:id="rId12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972C59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972C59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 xml:space="preserve">Aspects that involve other </w:t>
      </w:r>
      <w:proofErr w:type="gramStart"/>
      <w:r w:rsidRPr="005152D7">
        <w:t>WGs</w:t>
      </w:r>
      <w:proofErr w:type="gramEnd"/>
    </w:p>
    <w:p w14:paraId="1113FAFE" w14:textId="77777777" w:rsidR="000014DE" w:rsidRPr="005A29B9" w:rsidRDefault="000014DE" w:rsidP="00972C59"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972C59">
      <w:r w:rsidRPr="000F03B5">
        <w:t>Any Charging aspects are to be addressed in SA5.</w:t>
      </w:r>
    </w:p>
    <w:p w14:paraId="4CDD53C1" w14:textId="77777777" w:rsidR="006C2E80" w:rsidRPr="005A29B9" w:rsidRDefault="006C2E80" w:rsidP="00972C5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972C59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972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972C5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972C59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972C59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972C59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972C59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972C59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972C59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972C59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972C59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972C59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972C59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972C59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972C59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972C59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972C59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972C59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972C59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972C59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972C59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972C59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972C59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972C5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972C5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972C5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972C5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972C5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972C5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972C59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972C59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972C59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972C59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972C59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972C59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972C59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972C59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972C59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6AB43" w14:textId="77777777" w:rsidR="00067A5C" w:rsidRDefault="00067A5C" w:rsidP="00972C59">
      <w:r>
        <w:separator/>
      </w:r>
    </w:p>
  </w:endnote>
  <w:endnote w:type="continuationSeparator" w:id="0">
    <w:p w14:paraId="7F850437" w14:textId="77777777" w:rsidR="00067A5C" w:rsidRDefault="00067A5C" w:rsidP="0097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43B29" w14:textId="77777777" w:rsidR="00067A5C" w:rsidRDefault="00067A5C" w:rsidP="00972C59">
      <w:r>
        <w:separator/>
      </w:r>
    </w:p>
  </w:footnote>
  <w:footnote w:type="continuationSeparator" w:id="0">
    <w:p w14:paraId="50B5FB8D" w14:textId="77777777" w:rsidR="00067A5C" w:rsidRDefault="00067A5C" w:rsidP="0097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86875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0643707">
    <w:abstractNumId w:val="12"/>
  </w:num>
  <w:num w:numId="3" w16cid:durableId="1196189429">
    <w:abstractNumId w:val="10"/>
  </w:num>
  <w:num w:numId="4" w16cid:durableId="1389306163">
    <w:abstractNumId w:val="7"/>
  </w:num>
  <w:num w:numId="5" w16cid:durableId="1336958049">
    <w:abstractNumId w:val="15"/>
  </w:num>
  <w:num w:numId="6" w16cid:durableId="821193421">
    <w:abstractNumId w:val="13"/>
  </w:num>
  <w:num w:numId="7" w16cid:durableId="952907143">
    <w:abstractNumId w:val="5"/>
  </w:num>
  <w:num w:numId="8" w16cid:durableId="1756365520">
    <w:abstractNumId w:val="2"/>
  </w:num>
  <w:num w:numId="9" w16cid:durableId="79252753">
    <w:abstractNumId w:val="1"/>
  </w:num>
  <w:num w:numId="10" w16cid:durableId="1282566106">
    <w:abstractNumId w:val="0"/>
  </w:num>
  <w:num w:numId="11" w16cid:durableId="2001805281">
    <w:abstractNumId w:val="9"/>
  </w:num>
  <w:num w:numId="12" w16cid:durableId="518548443">
    <w:abstractNumId w:val="6"/>
  </w:num>
  <w:num w:numId="13" w16cid:durableId="655112434">
    <w:abstractNumId w:val="4"/>
  </w:num>
  <w:num w:numId="14" w16cid:durableId="312150575">
    <w:abstractNumId w:val="14"/>
  </w:num>
  <w:num w:numId="15" w16cid:durableId="1334256711">
    <w:abstractNumId w:val="8"/>
  </w:num>
  <w:num w:numId="16" w16cid:durableId="355736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 Goldner">
    <w15:presenceInfo w15:providerId="AD" w15:userId="S::v-alla.goldner@oppo.com::d4e4f1a5-9451-4209-84b9-92b0f0742e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3927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67A5C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03C05"/>
    <w:rsid w:val="00112C8E"/>
    <w:rsid w:val="00120541"/>
    <w:rsid w:val="001211F3"/>
    <w:rsid w:val="001218F2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4507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B7618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5860"/>
    <w:rsid w:val="005276B0"/>
    <w:rsid w:val="00527AA1"/>
    <w:rsid w:val="00530A7E"/>
    <w:rsid w:val="00536C6A"/>
    <w:rsid w:val="0054287C"/>
    <w:rsid w:val="005455D9"/>
    <w:rsid w:val="00551295"/>
    <w:rsid w:val="005513B8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0A01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2479F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D64D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59"/>
    <w:rsid w:val="00972CA6"/>
    <w:rsid w:val="00973F68"/>
    <w:rsid w:val="0097716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571DC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86C75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72C59"/>
    <w:pPr>
      <w:tabs>
        <w:tab w:val="right" w:pos="9632"/>
      </w:tabs>
      <w:pPrChange w:id="0" w:author="Alla Goldner" w:date="2023-09-21T15:25:00Z">
        <w:pPr>
          <w:tabs>
            <w:tab w:val="right" w:pos="9632"/>
          </w:tabs>
        </w:pPr>
      </w:pPrChange>
    </w:pPr>
    <w:rPr>
      <w:noProof/>
      <w:sz w:val="22"/>
      <w:szCs w:val="22"/>
      <w:lang w:eastAsia="ja-JP"/>
      <w:rPrChange w:id="0" w:author="Alla Goldner" w:date="2023-09-21T15:25:00Z">
        <w:rPr>
          <w:noProof/>
          <w:sz w:val="22"/>
          <w:szCs w:val="22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estevez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DC6E-61F8-4EAA-A533-A87998C0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Alla Goldner</cp:lastModifiedBy>
  <cp:revision>2</cp:revision>
  <cp:lastPrinted>2022-01-08T05:57:00Z</cp:lastPrinted>
  <dcterms:created xsi:type="dcterms:W3CDTF">2023-09-21T12:28:00Z</dcterms:created>
  <dcterms:modified xsi:type="dcterms:W3CDTF">2023-09-21T12:28:00Z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